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#111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9040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Fukuoka City, Fukuoka , Japan, 20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4542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lang w:eastAsia="zh-CN"/>
              </w:rPr>
              <w:t>relaxation measurement requirements for RedCap inactive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ja-JP"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description in the note does not match the parameters in the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Align the note with the table parameters, specifically changing K1 and K3 to K4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description in the note does not match the parameters in the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5.1B.2.9, 5.1B.2.10, 5.1B.2.11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rFonts w:eastAsia="宋体"/>
          <w:highlight w:val="yellow"/>
          <w:lang w:eastAsia="zh-CN"/>
        </w:rPr>
        <w:t>&gt;</w:t>
      </w:r>
    </w:p>
    <w:p>
      <w:pPr>
        <w:pStyle w:val="5"/>
      </w:pPr>
      <w:r>
        <w:t>5.1B.2.9</w:t>
      </w:r>
      <w:r>
        <w:tab/>
      </w:r>
      <w:r>
        <w:t>Measurements of intra-frequency NR cells for UE configured with relaxed measurement criterion</w:t>
      </w:r>
    </w:p>
    <w:p>
      <w:r>
        <w:t>The requirements in clause 4.2B.2.9 apply for UE configured with relaxed measurement criterion except when UE is configured with eDRX_IDLE cycle greater than 10.24 s and UE</w:t>
      </w:r>
      <w:r>
        <w:rPr>
          <w:lang w:val="en-US"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val="en-US"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val="en-US" w:eastAsia="zh-CN"/>
        </w:rPr>
        <w:t>not-at-cell edge criterion</w:t>
      </w:r>
      <w:r>
        <w:t>.</w:t>
      </w:r>
    </w:p>
    <w:p>
      <w:r>
        <w:t>If the UE is configured with eDRX_IDLE cycle greater than 10.24 s in FR1 and FR2, and UE</w:t>
      </w:r>
      <w:r>
        <w:rPr>
          <w:lang w:val="en-US"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val="en-US"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val="en-US" w:eastAsia="zh-CN"/>
        </w:rPr>
        <w:t>not-at-cell edge criterion</w:t>
      </w:r>
      <w:r>
        <w:t>, then the requirements in</w:t>
      </w:r>
      <w:del w:id="0" w:author="Wu Yan (ZTE)" w:date="2024-04-29T10:47:10Z">
        <w:r>
          <w:rPr/>
          <w:delText xml:space="preserve"> Table</w:delText>
        </w:r>
      </w:del>
      <w:r>
        <w:t xml:space="preserve"> </w:t>
      </w:r>
      <w:r>
        <w:rPr>
          <w:lang w:val="en-US"/>
        </w:rPr>
        <w:t xml:space="preserve">Table </w:t>
      </w:r>
      <w:r>
        <w:t>5.1B.2.9</w:t>
      </w:r>
      <w:r>
        <w:rPr>
          <w:lang w:val="en-US"/>
        </w:rPr>
        <w:t>-1</w:t>
      </w:r>
      <w:r>
        <w:t xml:space="preserve"> and </w:t>
      </w:r>
      <w:r>
        <w:rPr>
          <w:lang w:val="en-US"/>
        </w:rPr>
        <w:t xml:space="preserve">Table </w:t>
      </w:r>
      <w:r>
        <w:t>5.1B.2.9</w:t>
      </w:r>
      <w:r>
        <w:rPr>
          <w:lang w:val="en-US"/>
        </w:rPr>
        <w:t xml:space="preserve">-2 respectively </w:t>
      </w:r>
      <w:r>
        <w:t>apply provided that eDRX cycle is ≤ [163.84] sec.</w:t>
      </w:r>
    </w:p>
    <w:p>
      <w:pPr>
        <w:pStyle w:val="79"/>
        <w:rPr>
          <w:lang w:val="en-US"/>
        </w:rPr>
      </w:pPr>
      <w:r>
        <w:rPr>
          <w:lang w:val="en-US"/>
        </w:rPr>
        <w:t xml:space="preserve">Table </w:t>
      </w:r>
      <w:r>
        <w:t>5.1B.2.9</w:t>
      </w:r>
      <w:r>
        <w:rPr>
          <w:lang w:val="en-US"/>
        </w:rPr>
        <w:t>-1: T</w:t>
      </w:r>
      <w:r>
        <w:rPr>
          <w:vertAlign w:val="subscript"/>
          <w:lang w:val="en-US"/>
        </w:rPr>
        <w:t>detect</w:t>
      </w:r>
      <w:r>
        <w:rPr>
          <w:lang w:val="en-US"/>
        </w:rPr>
        <w:t>, T</w:t>
      </w:r>
      <w:r>
        <w:rPr>
          <w:vertAlign w:val="subscript"/>
          <w:lang w:val="en-US"/>
        </w:rPr>
        <w:t>measure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</w:t>
      </w:r>
      <w:r>
        <w:rPr>
          <w:lang w:val="en-US"/>
        </w:rPr>
        <w:t xml:space="preserve"> for </w:t>
      </w:r>
      <w:r>
        <w:rPr>
          <w:lang w:eastAsia="zh-CN"/>
        </w:rPr>
        <w:t>inactive Redcap</w:t>
      </w:r>
      <w:r>
        <w:rPr>
          <w:lang w:val="en-US"/>
        </w:rPr>
        <w:t xml:space="preserve"> UE configured with eDRX_IDLE cycle (Frequency range FR1)</w:t>
      </w:r>
    </w:p>
    <w:tbl>
      <w:tblPr>
        <w:tblStyle w:val="59"/>
        <w:tblW w:w="411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057"/>
        <w:gridCol w:w="2061"/>
        <w:gridCol w:w="2196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6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10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 xml:space="preserve">or </w:t>
            </w:r>
            <w:r>
              <w:t>INACTIVE</w:t>
            </w:r>
            <w:r>
              <w:rPr>
                <w:rFonts w:cs="v4.2.0"/>
              </w:rPr>
              <w:t xml:space="preserve"> eDRX</w:t>
            </w:r>
            <w: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6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0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≤163.84</w:t>
            </w:r>
          </w:p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(36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(4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 xml:space="preserve"> (16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</w:t>
            </w:r>
            <w:r>
              <w:rPr>
                <w:lang w:eastAsia="zh-CN"/>
              </w:rPr>
              <w:t xml:space="preserve"> x K4</w:t>
            </w:r>
            <w:r>
              <w:t xml:space="preserve"> (28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</w:t>
            </w:r>
            <w:r>
              <w:rPr>
                <w:lang w:eastAsia="zh-CN"/>
              </w:rPr>
              <w:t xml:space="preserve"> x K4</w:t>
            </w:r>
            <w:r>
              <w:t xml:space="preserve"> (8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</w:t>
            </w:r>
            <w:r>
              <w:rPr>
                <w:lang w:eastAsia="zh-CN"/>
              </w:rPr>
              <w:t xml:space="preserve"> x K4</w:t>
            </w:r>
            <w:r>
              <w:t xml:space="preserve"> (25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</w:t>
            </w:r>
            <w:r>
              <w:rPr>
                <w:lang w:eastAsia="zh-CN"/>
              </w:rPr>
              <w:t xml:space="preserve"> x K4</w:t>
            </w:r>
            <w:r>
              <w:t xml:space="preserve"> (5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58.88</w:t>
            </w:r>
            <w:r>
              <w:rPr>
                <w:lang w:eastAsia="zh-CN"/>
              </w:rPr>
              <w:t xml:space="preserve">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</w:t>
            </w:r>
            <w:r>
              <w:rPr>
                <w:lang w:eastAsia="zh-CN"/>
              </w:rPr>
              <w:t>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 x K4</w:t>
            </w:r>
            <w:r>
              <w:t xml:space="preserve"> (23)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</w:pPr>
            <w:r>
              <w:rPr>
                <w:snapToGrid w:val="0"/>
                <w:lang w:eastAsia="zh-CN"/>
              </w:rPr>
              <w:t>Note 2:</w:t>
            </w:r>
            <w:r>
              <w:tab/>
            </w:r>
            <w:r>
              <w:rPr>
                <w:snapToGrid w:val="0"/>
                <w:lang w:eastAsia="zh-CN"/>
              </w:rPr>
              <w:t>K</w:t>
            </w:r>
            <w:del w:id="1" w:author="Wu Yan (ZTE)" w:date="2024-04-29T10:47:19Z">
              <w:r>
                <w:rPr>
                  <w:rFonts w:hint="default"/>
                  <w:snapToGrid w:val="0"/>
                  <w:lang w:val="en-US" w:eastAsia="zh-CN"/>
                </w:rPr>
                <w:delText>3</w:delText>
              </w:r>
            </w:del>
            <w:ins w:id="2" w:author="Wu Yan (ZTE)" w:date="2024-04-29T10:47:19Z">
              <w:r>
                <w:rPr>
                  <w:rFonts w:hint="eastAsia"/>
                  <w:snapToGrid w:val="0"/>
                  <w:lang w:val="en-US" w:eastAsia="zh-CN"/>
                </w:rPr>
                <w:t>4</w:t>
              </w:r>
            </w:ins>
            <w:r>
              <w:rPr>
                <w:snapToGrid w:val="0"/>
                <w:lang w:eastAsia="zh-CN"/>
              </w:rPr>
              <w:t xml:space="preserve">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>K</w:t>
            </w:r>
            <w:del w:id="3" w:author="Wu Yan (ZTE)" w:date="2024-04-29T10:47:22Z">
              <w:r>
                <w:rPr>
                  <w:rFonts w:hint="default"/>
                  <w:snapToGrid w:val="0"/>
                  <w:lang w:val="en-US" w:eastAsia="zh-CN"/>
                </w:rPr>
                <w:delText>1</w:delText>
              </w:r>
            </w:del>
            <w:ins w:id="4" w:author="Wu Yan (ZTE)" w:date="2024-04-29T10:47:22Z">
              <w:r>
                <w:rPr>
                  <w:rFonts w:hint="eastAsia"/>
                  <w:snapToGrid w:val="0"/>
                  <w:lang w:val="en-US" w:eastAsia="zh-CN"/>
                </w:rPr>
                <w:t>4</w:t>
              </w:r>
            </w:ins>
            <w:r>
              <w:rPr>
                <w:snapToGrid w:val="0"/>
                <w:lang w:eastAsia="zh-CN"/>
              </w:rPr>
              <w:t xml:space="preserve">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9"/>
      </w:pPr>
      <w:r>
        <w:rPr>
          <w:lang w:eastAsia="zh-CN"/>
        </w:rPr>
        <w:t xml:space="preserve">Table </w:t>
      </w:r>
      <w:r>
        <w:t>5.1B.2.9</w:t>
      </w:r>
      <w:r>
        <w:rPr>
          <w:lang w:eastAsia="zh-CN"/>
        </w:rPr>
        <w:t>-2: T</w:t>
      </w:r>
      <w:r>
        <w:rPr>
          <w:vertAlign w:val="subscript"/>
          <w:lang w:eastAsia="zh-CN"/>
        </w:rPr>
        <w:t>detect</w:t>
      </w:r>
      <w:r>
        <w:rPr>
          <w:lang w:eastAsia="zh-CN"/>
        </w:rPr>
        <w:t>, T</w:t>
      </w:r>
      <w:r>
        <w:rPr>
          <w:vertAlign w:val="subscript"/>
          <w:lang w:eastAsia="zh-CN"/>
        </w:rPr>
        <w:t>meas</w:t>
      </w:r>
      <w:r>
        <w:rPr>
          <w:lang w:eastAsia="zh-CN"/>
        </w:rPr>
        <w:t xml:space="preserve"> and T</w:t>
      </w:r>
      <w:r>
        <w:rPr>
          <w:vertAlign w:val="subscript"/>
          <w:lang w:eastAsia="zh-CN"/>
        </w:rPr>
        <w:t>evaluate</w:t>
      </w:r>
      <w:r>
        <w:rPr>
          <w:lang w:eastAsia="zh-CN"/>
        </w:rPr>
        <w:t xml:space="preserve"> for inactive Redcap UE configured with eDRX_IDLE cycle, (Frequency range FR2)</w:t>
      </w:r>
    </w:p>
    <w:tbl>
      <w:tblPr>
        <w:tblStyle w:val="59"/>
        <w:tblW w:w="45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057"/>
        <w:gridCol w:w="857"/>
        <w:gridCol w:w="2061"/>
        <w:gridCol w:w="2196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61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48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Scaling Factor (N1)</w:t>
            </w:r>
          </w:p>
        </w:tc>
        <w:tc>
          <w:tcPr>
            <w:tcW w:w="9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0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0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8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48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perscript"/>
              </w:rPr>
            </w:pPr>
          </w:p>
        </w:tc>
        <w:tc>
          <w:tcPr>
            <w:tcW w:w="104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76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≤163.84</w:t>
            </w:r>
          </w:p>
          <w:p>
            <w:pPr>
              <w:pStyle w:val="76"/>
            </w:pP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 </w:t>
            </w:r>
            <w:r>
              <w:t>(36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>(4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>(16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17.92x N1 </w:t>
            </w:r>
            <w:r>
              <w:rPr>
                <w:lang w:eastAsia="zh-CN"/>
              </w:rPr>
              <w:t>x K4</w:t>
            </w:r>
            <w:r>
              <w:t xml:space="preserve"> (28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lang w:eastAsia="zh-CN"/>
              </w:rPr>
              <w:t xml:space="preserve"> x K4</w:t>
            </w:r>
            <w:r>
              <w:t xml:space="preserve"> (2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 x N1</w:t>
            </w:r>
            <w:r>
              <w:rPr>
                <w:lang w:eastAsia="zh-CN"/>
              </w:rPr>
              <w:t xml:space="preserve"> x K4</w:t>
            </w:r>
            <w:r>
              <w:t xml:space="preserve"> (8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 x N1</w:t>
            </w:r>
            <w:r>
              <w:rPr>
                <w:lang w:eastAsia="zh-CN"/>
              </w:rPr>
              <w:t xml:space="preserve"> x K4</w:t>
            </w:r>
            <w:r>
              <w:t xml:space="preserve"> (25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 x N1</w:t>
            </w:r>
            <w:r>
              <w:rPr>
                <w:lang w:eastAsia="zh-CN"/>
              </w:rPr>
              <w:t xml:space="preserve"> x K4</w:t>
            </w:r>
            <w:r>
              <w:t xml:space="preserve"> (5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58.88 x N1 </w:t>
            </w:r>
            <w:r>
              <w:rPr>
                <w:lang w:eastAsia="zh-CN"/>
              </w:rPr>
              <w:t>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</w:t>
            </w:r>
            <w:r>
              <w:t xml:space="preserve"> x N1</w:t>
            </w:r>
            <w:r>
              <w:rPr>
                <w:lang w:eastAsia="zh-CN"/>
              </w:rPr>
              <w:t xml:space="preserve"> 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N1 </w:t>
            </w:r>
            <w:r>
              <w:rPr>
                <w:lang w:eastAsia="zh-CN"/>
              </w:rPr>
              <w:t>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</w:t>
            </w:r>
            <w:r>
              <w:t xml:space="preserve"> x N1</w:t>
            </w:r>
            <w:r>
              <w:rPr>
                <w:lang w:eastAsia="zh-CN"/>
              </w:rPr>
              <w:t xml:space="preserve"> 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" w:type="pct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Note 1: 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</w:pPr>
            <w:r>
              <w:rPr>
                <w:snapToGrid w:val="0"/>
                <w:lang w:eastAsia="zh-CN"/>
              </w:rPr>
              <w:t xml:space="preserve">Note 2: </w:t>
            </w:r>
            <w:r>
              <w:tab/>
            </w:r>
            <w:r>
              <w:rPr>
                <w:snapToGrid w:val="0"/>
                <w:lang w:eastAsia="zh-CN"/>
              </w:rPr>
              <w:t>K</w:t>
            </w:r>
            <w:del w:id="5" w:author="Wu Yan (ZTE)" w:date="2024-04-29T10:47:28Z">
              <w:r>
                <w:rPr>
                  <w:rFonts w:hint="default"/>
                  <w:snapToGrid w:val="0"/>
                  <w:lang w:val="en-US" w:eastAsia="zh-CN"/>
                </w:rPr>
                <w:delText>3</w:delText>
              </w:r>
            </w:del>
            <w:ins w:id="6" w:author="Wu Yan (ZTE)" w:date="2024-04-29T10:47:28Z">
              <w:r>
                <w:rPr>
                  <w:rFonts w:hint="eastAsia"/>
                  <w:snapToGrid w:val="0"/>
                  <w:lang w:val="en-US" w:eastAsia="zh-CN"/>
                </w:rPr>
                <w:t>4</w:t>
              </w:r>
            </w:ins>
            <w:r>
              <w:rPr>
                <w:snapToGrid w:val="0"/>
                <w:lang w:eastAsia="zh-CN"/>
              </w:rPr>
              <w:t xml:space="preserve">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>K</w:t>
            </w:r>
            <w:del w:id="7" w:author="Wu Yan (ZTE)" w:date="2024-04-29T10:47:32Z">
              <w:r>
                <w:rPr>
                  <w:rFonts w:hint="default"/>
                  <w:snapToGrid w:val="0"/>
                  <w:lang w:val="en-US" w:eastAsia="zh-CN"/>
                </w:rPr>
                <w:delText>1</w:delText>
              </w:r>
            </w:del>
            <w:ins w:id="8" w:author="Wu Yan (ZTE)" w:date="2024-04-29T10:47:32Z">
              <w:r>
                <w:rPr>
                  <w:rFonts w:hint="eastAsia"/>
                  <w:snapToGrid w:val="0"/>
                  <w:lang w:val="en-US" w:eastAsia="zh-CN"/>
                </w:rPr>
                <w:t>4</w:t>
              </w:r>
            </w:ins>
            <w:r>
              <w:rPr>
                <w:snapToGrid w:val="0"/>
                <w:lang w:eastAsia="zh-CN"/>
              </w:rPr>
              <w:t xml:space="preserve">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5"/>
      </w:pPr>
      <w:r>
        <w:t>5.1B.2.10</w:t>
      </w:r>
      <w:r>
        <w:tab/>
      </w:r>
      <w:r>
        <w:t>Measurements of inter-frequency NR cells for UE configured with relaxed measurement criterion</w:t>
      </w:r>
    </w:p>
    <w:p>
      <w:r>
        <w:t>The requirements in clause 4.2B.2.10 apply for UE configured with relaxed measurement criterion except when UE is configured with eDRX_IDLE cycle greater than 10.24 s and UE</w:t>
      </w:r>
      <w:r>
        <w:rPr>
          <w:lang w:val="en-US"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val="en-US"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val="en-US" w:eastAsia="zh-CN"/>
        </w:rPr>
        <w:t>not-at-cell edge criterion</w:t>
      </w:r>
      <w:r>
        <w:t>.</w:t>
      </w:r>
    </w:p>
    <w:p>
      <w:r>
        <w:t>If the UE is configured with eDRX_IDLE cycle greater than 10.24 s in FR1 and FR2, and UE</w:t>
      </w:r>
      <w:r>
        <w:rPr>
          <w:lang w:val="en-US"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val="en-US"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val="en-US" w:eastAsia="zh-CN"/>
        </w:rPr>
        <w:t>not-at-cell edge criterion</w:t>
      </w:r>
      <w:r>
        <w:t>, then the requirements in</w:t>
      </w:r>
      <w:del w:id="9" w:author="Wu Yan (ZTE)" w:date="2024-04-29T10:47:38Z">
        <w:r>
          <w:rPr/>
          <w:delText xml:space="preserve"> Table</w:delText>
        </w:r>
      </w:del>
      <w:r>
        <w:t xml:space="preserve"> </w:t>
      </w:r>
      <w:r>
        <w:rPr>
          <w:lang w:val="en-US"/>
        </w:rPr>
        <w:t xml:space="preserve">Table </w:t>
      </w:r>
      <w:r>
        <w:t>5.1B.2.10</w:t>
      </w:r>
      <w:r>
        <w:rPr>
          <w:lang w:val="en-US"/>
        </w:rPr>
        <w:t>-1</w:t>
      </w:r>
      <w:r>
        <w:t xml:space="preserve"> and </w:t>
      </w:r>
      <w:r>
        <w:rPr>
          <w:lang w:val="en-US"/>
        </w:rPr>
        <w:t xml:space="preserve">Table </w:t>
      </w:r>
      <w:r>
        <w:t>5.1B.2.10</w:t>
      </w:r>
      <w:r>
        <w:rPr>
          <w:lang w:val="en-US"/>
        </w:rPr>
        <w:t xml:space="preserve">-2 respectively </w:t>
      </w:r>
      <w:r>
        <w:t>apply provided that eDRX cycle is ≤ [163.84] sec.</w:t>
      </w:r>
    </w:p>
    <w:p>
      <w:pPr>
        <w:pStyle w:val="79"/>
        <w:rPr>
          <w:lang w:val="en-US"/>
        </w:rPr>
      </w:pPr>
      <w:r>
        <w:rPr>
          <w:lang w:val="en-US"/>
        </w:rPr>
        <w:t xml:space="preserve">Table </w:t>
      </w:r>
      <w:r>
        <w:t>5.1B.2.10</w:t>
      </w:r>
      <w:r>
        <w:rPr>
          <w:lang w:val="en-US"/>
        </w:rPr>
        <w:t>-1: T</w:t>
      </w:r>
      <w:r>
        <w:rPr>
          <w:vertAlign w:val="subscript"/>
          <w:lang w:val="en-US"/>
        </w:rPr>
        <w:t>detect</w:t>
      </w:r>
      <w:r>
        <w:rPr>
          <w:lang w:val="en-US"/>
        </w:rPr>
        <w:t>, T</w:t>
      </w:r>
      <w:r>
        <w:rPr>
          <w:vertAlign w:val="subscript"/>
          <w:lang w:val="en-US"/>
        </w:rPr>
        <w:t>measure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</w:t>
      </w:r>
      <w:r>
        <w:rPr>
          <w:lang w:val="en-US"/>
        </w:rPr>
        <w:t xml:space="preserve"> for </w:t>
      </w:r>
      <w:r>
        <w:rPr>
          <w:lang w:eastAsia="zh-CN"/>
        </w:rPr>
        <w:t>inactive Redcap</w:t>
      </w:r>
      <w:r>
        <w:rPr>
          <w:lang w:val="en-US"/>
        </w:rPr>
        <w:t xml:space="preserve"> UE configured with eDRX_IDLE cycle (Frequency range FR1)</w:t>
      </w:r>
    </w:p>
    <w:tbl>
      <w:tblPr>
        <w:tblStyle w:val="59"/>
        <w:tblW w:w="411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057"/>
        <w:gridCol w:w="2061"/>
        <w:gridCol w:w="2196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6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10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</w:t>
            </w:r>
            <w:r>
              <w:rPr>
                <w:rFonts w:hint="eastAsia" w:cs="v4.2.0"/>
                <w:vertAlign w:val="subscript"/>
                <w:lang w:eastAsia="zh-CN"/>
              </w:rPr>
              <w:t>e</w:t>
            </w:r>
            <w:r>
              <w:rPr>
                <w:rFonts w:cs="v4.2.0"/>
                <w:vertAlign w:val="subscript"/>
              </w:rPr>
              <w:t>r_RedCap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 xml:space="preserve">or </w:t>
            </w:r>
            <w:r>
              <w:t>INACTIVE</w:t>
            </w:r>
            <w:r>
              <w:rPr>
                <w:rFonts w:cs="v4.2.0"/>
              </w:rPr>
              <w:t xml:space="preserve"> eDRX</w:t>
            </w:r>
            <w: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6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0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 163.84</w:t>
            </w:r>
          </w:p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(36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(4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 xml:space="preserve"> (16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</w:t>
            </w:r>
            <w:r>
              <w:rPr>
                <w:lang w:eastAsia="zh-CN"/>
              </w:rPr>
              <w:t xml:space="preserve"> x K4</w:t>
            </w:r>
            <w:r>
              <w:t xml:space="preserve"> (28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</w:t>
            </w:r>
            <w:r>
              <w:rPr>
                <w:lang w:eastAsia="zh-CN"/>
              </w:rPr>
              <w:t xml:space="preserve"> x K4</w:t>
            </w:r>
            <w:r>
              <w:t xml:space="preserve"> (8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</w:t>
            </w:r>
            <w:r>
              <w:rPr>
                <w:lang w:eastAsia="zh-CN"/>
              </w:rPr>
              <w:t xml:space="preserve"> x K4</w:t>
            </w:r>
            <w:r>
              <w:t xml:space="preserve"> (25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</w:t>
            </w:r>
            <w:r>
              <w:rPr>
                <w:lang w:eastAsia="zh-CN"/>
              </w:rPr>
              <w:t xml:space="preserve"> x K4</w:t>
            </w:r>
            <w:r>
              <w:t xml:space="preserve"> (5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58.88</w:t>
            </w:r>
            <w:r>
              <w:rPr>
                <w:lang w:eastAsia="zh-CN"/>
              </w:rPr>
              <w:t xml:space="preserve">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</w:t>
            </w:r>
            <w:r>
              <w:rPr>
                <w:lang w:eastAsia="zh-CN"/>
              </w:rPr>
              <w:t>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 x K4</w:t>
            </w:r>
            <w:r>
              <w:t xml:space="preserve"> (23)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Note 2: </w:t>
            </w:r>
            <w:r>
              <w:tab/>
            </w:r>
            <w:r>
              <w:rPr>
                <w:snapToGrid w:val="0"/>
                <w:lang w:eastAsia="zh-CN"/>
              </w:rPr>
              <w:t>K</w:t>
            </w:r>
            <w:del w:id="10" w:author="Wu Yan (ZTE)" w:date="2024-04-29T10:47:43Z">
              <w:r>
                <w:rPr>
                  <w:rFonts w:hint="default"/>
                  <w:snapToGrid w:val="0"/>
                  <w:lang w:val="en-US" w:eastAsia="zh-CN"/>
                </w:rPr>
                <w:delText>3</w:delText>
              </w:r>
            </w:del>
            <w:ins w:id="11" w:author="Wu Yan (ZTE)" w:date="2024-04-29T10:47:43Z">
              <w:r>
                <w:rPr>
                  <w:rFonts w:hint="eastAsia"/>
                  <w:snapToGrid w:val="0"/>
                  <w:lang w:val="en-US" w:eastAsia="zh-CN"/>
                </w:rPr>
                <w:t>4</w:t>
              </w:r>
            </w:ins>
            <w:r>
              <w:rPr>
                <w:snapToGrid w:val="0"/>
                <w:lang w:eastAsia="zh-CN"/>
              </w:rPr>
              <w:t xml:space="preserve">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>K</w:t>
            </w:r>
            <w:del w:id="12" w:author="Wu Yan (ZTE)" w:date="2024-04-29T10:47:46Z">
              <w:r>
                <w:rPr>
                  <w:rFonts w:hint="default"/>
                  <w:snapToGrid w:val="0"/>
                  <w:lang w:val="en-US" w:eastAsia="zh-CN"/>
                </w:rPr>
                <w:delText>1</w:delText>
              </w:r>
            </w:del>
            <w:ins w:id="13" w:author="Wu Yan (ZTE)" w:date="2024-04-29T10:47:46Z">
              <w:r>
                <w:rPr>
                  <w:rFonts w:hint="eastAsia"/>
                  <w:snapToGrid w:val="0"/>
                  <w:lang w:val="en-US" w:eastAsia="zh-CN"/>
                </w:rPr>
                <w:t>4</w:t>
              </w:r>
            </w:ins>
            <w:r>
              <w:rPr>
                <w:snapToGrid w:val="0"/>
                <w:lang w:eastAsia="zh-CN"/>
              </w:rPr>
              <w:t xml:space="preserve">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9"/>
      </w:pPr>
      <w:r>
        <w:rPr>
          <w:lang w:eastAsia="zh-CN"/>
        </w:rPr>
        <w:t xml:space="preserve">Table </w:t>
      </w:r>
      <w:r>
        <w:t>5.1B.2.10</w:t>
      </w:r>
      <w:r>
        <w:rPr>
          <w:lang w:eastAsia="zh-CN"/>
        </w:rPr>
        <w:t>-2: T</w:t>
      </w:r>
      <w:r>
        <w:rPr>
          <w:vertAlign w:val="subscript"/>
          <w:lang w:eastAsia="zh-CN"/>
        </w:rPr>
        <w:t>detect</w:t>
      </w:r>
      <w:r>
        <w:rPr>
          <w:lang w:eastAsia="zh-CN"/>
        </w:rPr>
        <w:t>, T</w:t>
      </w:r>
      <w:r>
        <w:rPr>
          <w:vertAlign w:val="subscript"/>
          <w:lang w:eastAsia="zh-CN"/>
        </w:rPr>
        <w:t>meas</w:t>
      </w:r>
      <w:r>
        <w:rPr>
          <w:lang w:eastAsia="zh-CN"/>
        </w:rPr>
        <w:t xml:space="preserve"> and T</w:t>
      </w:r>
      <w:r>
        <w:rPr>
          <w:vertAlign w:val="subscript"/>
          <w:lang w:eastAsia="zh-CN"/>
        </w:rPr>
        <w:t xml:space="preserve">evaluate </w:t>
      </w:r>
      <w:r>
        <w:rPr>
          <w:lang w:eastAsia="zh-CN"/>
        </w:rPr>
        <w:t>for inactive Redcap UE configured with eDRX_IDLE cycle, (Frequency range FR2)</w:t>
      </w:r>
    </w:p>
    <w:tbl>
      <w:tblPr>
        <w:tblStyle w:val="59"/>
        <w:tblW w:w="45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057"/>
        <w:gridCol w:w="857"/>
        <w:gridCol w:w="2061"/>
        <w:gridCol w:w="2196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61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48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Scaling Factor (N1)</w:t>
            </w:r>
          </w:p>
        </w:tc>
        <w:tc>
          <w:tcPr>
            <w:tcW w:w="9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0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0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8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48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perscript"/>
              </w:rPr>
            </w:pPr>
          </w:p>
        </w:tc>
        <w:tc>
          <w:tcPr>
            <w:tcW w:w="104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76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≤163.84</w:t>
            </w:r>
          </w:p>
          <w:p>
            <w:pPr>
              <w:pStyle w:val="76"/>
            </w:pP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 </w:t>
            </w:r>
            <w:r>
              <w:t>(36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>(4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>(16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17.92x N1 </w:t>
            </w:r>
            <w:r>
              <w:rPr>
                <w:lang w:eastAsia="zh-CN"/>
              </w:rPr>
              <w:t>x K4</w:t>
            </w:r>
            <w:r>
              <w:t xml:space="preserve"> (28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lang w:eastAsia="zh-CN"/>
              </w:rPr>
              <w:t xml:space="preserve"> x K4</w:t>
            </w:r>
            <w:r>
              <w:t xml:space="preserve"> (2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 x N1</w:t>
            </w:r>
            <w:r>
              <w:rPr>
                <w:lang w:eastAsia="zh-CN"/>
              </w:rPr>
              <w:t xml:space="preserve"> x K4</w:t>
            </w:r>
            <w:r>
              <w:t xml:space="preserve"> (8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 x N1</w:t>
            </w:r>
            <w:r>
              <w:rPr>
                <w:lang w:eastAsia="zh-CN"/>
              </w:rPr>
              <w:t xml:space="preserve"> x K4</w:t>
            </w:r>
            <w:r>
              <w:t xml:space="preserve"> (25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 x N1</w:t>
            </w:r>
            <w:r>
              <w:rPr>
                <w:lang w:eastAsia="zh-CN"/>
              </w:rPr>
              <w:t xml:space="preserve"> x K4</w:t>
            </w:r>
            <w:r>
              <w:t xml:space="preserve"> (5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58.88 x N1 </w:t>
            </w:r>
            <w:r>
              <w:rPr>
                <w:lang w:eastAsia="zh-CN"/>
              </w:rPr>
              <w:t>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</w:t>
            </w:r>
            <w:r>
              <w:t xml:space="preserve"> x N1</w:t>
            </w:r>
            <w:r>
              <w:rPr>
                <w:lang w:eastAsia="zh-CN"/>
              </w:rPr>
              <w:t xml:space="preserve"> 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N1 </w:t>
            </w:r>
            <w:r>
              <w:rPr>
                <w:lang w:eastAsia="zh-CN"/>
              </w:rPr>
              <w:t>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</w:t>
            </w:r>
            <w:r>
              <w:t xml:space="preserve"> x N1</w:t>
            </w:r>
            <w:r>
              <w:rPr>
                <w:lang w:eastAsia="zh-CN"/>
              </w:rPr>
              <w:t xml:space="preserve"> 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" w:type="pct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Note1: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</w:pPr>
            <w:r>
              <w:rPr>
                <w:snapToGrid w:val="0"/>
                <w:lang w:eastAsia="zh-CN"/>
              </w:rPr>
              <w:t>Note 2:</w:t>
            </w:r>
            <w:r>
              <w:tab/>
            </w:r>
            <w:r>
              <w:rPr>
                <w:snapToGrid w:val="0"/>
                <w:lang w:eastAsia="zh-CN"/>
              </w:rPr>
              <w:t>K</w:t>
            </w:r>
            <w:del w:id="14" w:author="Wu Yan (ZTE)" w:date="2024-04-29T10:47:55Z">
              <w:r>
                <w:rPr>
                  <w:rFonts w:hint="default"/>
                  <w:snapToGrid w:val="0"/>
                  <w:lang w:val="en-US" w:eastAsia="zh-CN"/>
                </w:rPr>
                <w:delText>3</w:delText>
              </w:r>
            </w:del>
            <w:ins w:id="15" w:author="Wu Yan (ZTE)" w:date="2024-04-29T10:47:55Z">
              <w:r>
                <w:rPr>
                  <w:rFonts w:hint="eastAsia"/>
                  <w:snapToGrid w:val="0"/>
                  <w:lang w:val="en-US" w:eastAsia="zh-CN"/>
                </w:rPr>
                <w:t>4</w:t>
              </w:r>
            </w:ins>
            <w:r>
              <w:rPr>
                <w:snapToGrid w:val="0"/>
                <w:lang w:eastAsia="zh-CN"/>
              </w:rPr>
              <w:t xml:space="preserve">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>K</w:t>
            </w:r>
            <w:del w:id="16" w:author="Wu Yan (ZTE)" w:date="2024-04-29T10:47:58Z">
              <w:r>
                <w:rPr>
                  <w:rFonts w:hint="default"/>
                  <w:snapToGrid w:val="0"/>
                  <w:lang w:val="en-US" w:eastAsia="zh-CN"/>
                </w:rPr>
                <w:delText>1</w:delText>
              </w:r>
            </w:del>
            <w:ins w:id="17" w:author="Wu Yan (ZTE)" w:date="2024-04-29T10:47:58Z">
              <w:r>
                <w:rPr>
                  <w:rFonts w:hint="eastAsia"/>
                  <w:snapToGrid w:val="0"/>
                  <w:lang w:val="en-US" w:eastAsia="zh-CN"/>
                </w:rPr>
                <w:t>4</w:t>
              </w:r>
            </w:ins>
            <w:r>
              <w:rPr>
                <w:snapToGrid w:val="0"/>
                <w:lang w:eastAsia="zh-CN"/>
              </w:rPr>
              <w:t xml:space="preserve">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5"/>
      </w:pPr>
      <w:r>
        <w:t>5.1B.2.11</w:t>
      </w:r>
      <w:r>
        <w:tab/>
      </w:r>
      <w:r>
        <w:t>Measurements of inter-RAT E-UTRAN cells for UE configured with relaxed measurement criterion</w:t>
      </w:r>
    </w:p>
    <w:p>
      <w:r>
        <w:t>The requirements in clause 4.2B.2.11 apply for UE configured with relaxed measurement criterion except when UE is configured with eDRX_IDLE cycle greater than 10.24 s and UE</w:t>
      </w:r>
      <w:r>
        <w:rPr>
          <w:lang w:val="en-US"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val="en-US"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val="en-US" w:eastAsia="zh-CN"/>
        </w:rPr>
        <w:t>not-at-cell edge criterion</w:t>
      </w:r>
      <w:r>
        <w:t>.</w:t>
      </w:r>
    </w:p>
    <w:p>
      <w:r>
        <w:t>If the UE is configured with eDRX_IDLE cycle greater than 10.24 s in FR1 and FR2, and UE</w:t>
      </w:r>
      <w:r>
        <w:rPr>
          <w:lang w:val="en-US"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val="en-US"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val="en-US" w:eastAsia="zh-CN"/>
        </w:rPr>
        <w:t>not-at-cell edge criterion</w:t>
      </w:r>
      <w:r>
        <w:t>, then the requirements in</w:t>
      </w:r>
      <w:del w:id="18" w:author="Wu Yan (ZTE)" w:date="2024-04-29T10:48:04Z">
        <w:r>
          <w:rPr/>
          <w:delText xml:space="preserve"> Table</w:delText>
        </w:r>
      </w:del>
      <w:r>
        <w:t xml:space="preserve"> </w:t>
      </w:r>
      <w:r>
        <w:rPr>
          <w:lang w:val="en-US"/>
        </w:rPr>
        <w:t xml:space="preserve">Table </w:t>
      </w:r>
      <w:r>
        <w:t>5.1B.2.11</w:t>
      </w:r>
      <w:r>
        <w:rPr>
          <w:lang w:val="en-US"/>
        </w:rPr>
        <w:t xml:space="preserve">-1 </w:t>
      </w:r>
      <w:r>
        <w:t>apply provided that eDRX cycle is ≤ [163.84] sec.</w:t>
      </w:r>
    </w:p>
    <w:p>
      <w:pPr>
        <w:pStyle w:val="79"/>
        <w:rPr>
          <w:lang w:val="en-US"/>
        </w:rPr>
      </w:pPr>
      <w:r>
        <w:rPr>
          <w:lang w:val="en-US"/>
        </w:rPr>
        <w:t xml:space="preserve">Table </w:t>
      </w:r>
      <w:r>
        <w:t>5.1B.2.11</w:t>
      </w:r>
      <w:r>
        <w:rPr>
          <w:lang w:val="en-US"/>
        </w:rPr>
        <w:t>-1: T</w:t>
      </w:r>
      <w:r>
        <w:rPr>
          <w:vertAlign w:val="subscript"/>
          <w:lang w:val="en-US"/>
        </w:rPr>
        <w:t>detect</w:t>
      </w:r>
      <w:r>
        <w:rPr>
          <w:lang w:val="en-US"/>
        </w:rPr>
        <w:t>, T</w:t>
      </w:r>
      <w:r>
        <w:rPr>
          <w:vertAlign w:val="subscript"/>
          <w:lang w:val="en-US"/>
        </w:rPr>
        <w:t>measure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</w:t>
      </w:r>
      <w:r>
        <w:rPr>
          <w:lang w:val="en-US"/>
        </w:rPr>
        <w:t xml:space="preserve"> for </w:t>
      </w:r>
      <w:r>
        <w:rPr>
          <w:lang w:eastAsia="zh-CN"/>
        </w:rPr>
        <w:t>inactive Redcap</w:t>
      </w:r>
      <w:r>
        <w:rPr>
          <w:lang w:val="en-US"/>
        </w:rPr>
        <w:t xml:space="preserve"> UE configured with eDRX_IDLE cycle (Frequency range FR1)</w:t>
      </w:r>
    </w:p>
    <w:tbl>
      <w:tblPr>
        <w:tblStyle w:val="59"/>
        <w:tblW w:w="411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083"/>
        <w:gridCol w:w="1773"/>
        <w:gridCol w:w="1919"/>
        <w:gridCol w:w="1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6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10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</w:t>
            </w:r>
            <w:r>
              <w:rPr>
                <w:rFonts w:cs="v4.2.0"/>
                <w:vertAlign w:val="subscript"/>
              </w:rPr>
              <w:t xml:space="preserve"> EUTRAN</w:t>
            </w:r>
            <w:r>
              <w:rPr>
                <w:vertAlign w:val="subscript"/>
              </w:rPr>
              <w:t>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</w:t>
            </w:r>
            <w:r>
              <w:rPr>
                <w:rFonts w:cs="v4.2.0"/>
                <w:vertAlign w:val="subscript"/>
              </w:rPr>
              <w:t xml:space="preserve"> EUTRAN</w:t>
            </w:r>
            <w:r>
              <w:rPr>
                <w:vertAlign w:val="subscript"/>
              </w:rPr>
              <w:t>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</w:t>
            </w:r>
            <w:r>
              <w:rPr>
                <w:rFonts w:cs="v4.2.0"/>
                <w:vertAlign w:val="subscript"/>
              </w:rPr>
              <w:t xml:space="preserve"> EUTRAN</w:t>
            </w:r>
            <w:r>
              <w:rPr>
                <w:vertAlign w:val="subscript"/>
              </w:rPr>
              <w:t>_RedCap_Relax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 xml:space="preserve">or </w:t>
            </w:r>
            <w:r>
              <w:t>INACTIVE</w:t>
            </w:r>
            <w:r>
              <w:rPr>
                <w:rFonts w:cs="v4.2.0"/>
              </w:rPr>
              <w:t xml:space="preserve"> eDRX</w:t>
            </w:r>
            <w: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6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0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 163.84</w:t>
            </w:r>
          </w:p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(36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(4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 xml:space="preserve"> (16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</w:t>
            </w:r>
            <w:r>
              <w:rPr>
                <w:lang w:eastAsia="zh-CN"/>
              </w:rPr>
              <w:t xml:space="preserve"> x K4</w:t>
            </w:r>
            <w:r>
              <w:t xml:space="preserve"> (28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</w:t>
            </w:r>
            <w:r>
              <w:rPr>
                <w:lang w:eastAsia="zh-CN"/>
              </w:rPr>
              <w:t xml:space="preserve"> x K4</w:t>
            </w:r>
            <w:r>
              <w:t xml:space="preserve"> (8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</w:t>
            </w:r>
            <w:r>
              <w:rPr>
                <w:lang w:eastAsia="zh-CN"/>
              </w:rPr>
              <w:t xml:space="preserve"> x K4</w:t>
            </w:r>
            <w:r>
              <w:t xml:space="preserve"> (25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</w:t>
            </w:r>
            <w:r>
              <w:rPr>
                <w:lang w:eastAsia="zh-CN"/>
              </w:rPr>
              <w:t xml:space="preserve"> x K4</w:t>
            </w:r>
            <w:r>
              <w:t xml:space="preserve"> (5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58.88</w:t>
            </w:r>
            <w:r>
              <w:rPr>
                <w:lang w:eastAsia="zh-CN"/>
              </w:rPr>
              <w:t xml:space="preserve">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</w:t>
            </w:r>
            <w:r>
              <w:rPr>
                <w:lang w:eastAsia="zh-CN"/>
              </w:rPr>
              <w:t>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Note1: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2:</w:t>
            </w:r>
            <w:r>
              <w:tab/>
            </w:r>
            <w:r>
              <w:rPr>
                <w:snapToGrid w:val="0"/>
                <w:lang w:eastAsia="zh-CN"/>
              </w:rPr>
              <w:t>K</w:t>
            </w:r>
            <w:del w:id="19" w:author="Wu Yan (ZTE)" w:date="2024-04-29T10:48:11Z">
              <w:r>
                <w:rPr>
                  <w:rFonts w:hint="default"/>
                  <w:snapToGrid w:val="0"/>
                  <w:lang w:val="en-US" w:eastAsia="zh-CN"/>
                </w:rPr>
                <w:delText>3</w:delText>
              </w:r>
            </w:del>
            <w:ins w:id="20" w:author="Wu Yan (ZTE)" w:date="2024-04-29T10:48:11Z">
              <w:r>
                <w:rPr>
                  <w:rFonts w:hint="eastAsia"/>
                  <w:snapToGrid w:val="0"/>
                  <w:lang w:val="en-US" w:eastAsia="zh-CN"/>
                </w:rPr>
                <w:t>4</w:t>
              </w:r>
            </w:ins>
            <w:r>
              <w:rPr>
                <w:snapToGrid w:val="0"/>
                <w:lang w:eastAsia="zh-CN"/>
              </w:rPr>
              <w:t xml:space="preserve">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>K</w:t>
            </w:r>
            <w:del w:id="21" w:author="Wu Yan (ZTE)" w:date="2024-04-29T10:48:15Z">
              <w:r>
                <w:rPr>
                  <w:rFonts w:hint="default"/>
                  <w:snapToGrid w:val="0"/>
                  <w:lang w:val="en-US" w:eastAsia="zh-CN"/>
                </w:rPr>
                <w:delText>1</w:delText>
              </w:r>
            </w:del>
            <w:ins w:id="22" w:author="Wu Yan (ZTE)" w:date="2024-04-29T10:48:15Z">
              <w:r>
                <w:rPr>
                  <w:rFonts w:hint="eastAsia"/>
                  <w:snapToGrid w:val="0"/>
                  <w:lang w:val="en-US" w:eastAsia="zh-CN"/>
                </w:rPr>
                <w:t>4</w:t>
              </w:r>
            </w:ins>
            <w:r>
              <w:rPr>
                <w:snapToGrid w:val="0"/>
                <w:lang w:eastAsia="zh-CN"/>
              </w:rPr>
              <w:t xml:space="preserve">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rFonts w:eastAsia="宋体"/>
          <w:highlight w:val="yellow"/>
          <w:lang w:eastAsia="zh-CN"/>
        </w:rPr>
        <w:t>&gt;</w:t>
      </w:r>
      <w:bookmarkEnd w:id="2"/>
    </w:p>
    <w:p>
      <w:bookmarkStart w:id="3" w:name="_GoBack"/>
      <w:bookmarkEnd w:id="3"/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BCF2894"/>
    <w:rsid w:val="0C5E18BD"/>
    <w:rsid w:val="131A755A"/>
    <w:rsid w:val="17A46BCF"/>
    <w:rsid w:val="183C7DEA"/>
    <w:rsid w:val="21D75195"/>
    <w:rsid w:val="24280D55"/>
    <w:rsid w:val="2441618A"/>
    <w:rsid w:val="26571970"/>
    <w:rsid w:val="2BBC3B7F"/>
    <w:rsid w:val="2C7E5F3B"/>
    <w:rsid w:val="2E016B8B"/>
    <w:rsid w:val="2FDC1914"/>
    <w:rsid w:val="3EEA220B"/>
    <w:rsid w:val="42B84786"/>
    <w:rsid w:val="445465C8"/>
    <w:rsid w:val="4ACD671D"/>
    <w:rsid w:val="4CE3471E"/>
    <w:rsid w:val="4E7848CC"/>
    <w:rsid w:val="4F5A3DC7"/>
    <w:rsid w:val="53BD07B5"/>
    <w:rsid w:val="5615283D"/>
    <w:rsid w:val="576561FA"/>
    <w:rsid w:val="57B74E43"/>
    <w:rsid w:val="58FF0F15"/>
    <w:rsid w:val="63611E64"/>
    <w:rsid w:val="6908683F"/>
    <w:rsid w:val="6F5524CC"/>
    <w:rsid w:val="733F0D8F"/>
    <w:rsid w:val="769007BE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3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- WU YAN</cp:lastModifiedBy>
  <cp:lastPrinted>2411-12-31T23:00:00Z</cp:lastPrinted>
  <dcterms:modified xsi:type="dcterms:W3CDTF">2024-05-13T12:00:13Z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697FA5078FF346A5845E83DB4E397587</vt:lpwstr>
  </property>
</Properties>
</file>